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5.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1.bin" ContentType="application/vnd.openxmlformats-officedocument.oleObject"/>
  <Override PartName="/word/theme/theme1.xml" ContentType="application/vnd.openxmlformats-officedocument.theme+xml"/>
  <Override PartName="/word/embeddings/oleObject2.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6E185041" w:rsidR="001E41F3" w:rsidRDefault="001E41F3">
      <w:pPr>
        <w:pStyle w:val="CRCoverPage"/>
        <w:tabs>
          <w:tab w:val="right" w:pos="9639"/>
        </w:tabs>
        <w:spacing w:after="0"/>
        <w:rPr>
          <w:b/>
          <w:i/>
          <w:noProof/>
          <w:sz w:val="28"/>
        </w:rPr>
      </w:pPr>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96</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C17B19" w:rsidRPr="00C17B19">
        <w:rPr>
          <w:b/>
          <w:i/>
          <w:noProof/>
          <w:sz w:val="28"/>
        </w:rPr>
        <w:t>1902830</w:t>
      </w:r>
      <w:r w:rsidR="005E4B35">
        <w:rPr>
          <w:b/>
          <w:i/>
          <w:noProof/>
          <w:sz w:val="28"/>
        </w:rPr>
        <w:fldChar w:fldCharType="end"/>
      </w:r>
    </w:p>
    <w:p w14:paraId="0C47679C" w14:textId="3FE440DA" w:rsidR="001E41F3" w:rsidRDefault="005E4B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04103">
        <w:rPr>
          <w:b/>
          <w:noProof/>
          <w:sz w:val="24"/>
        </w:rPr>
        <w:t>Athens</w:t>
      </w:r>
      <w:r>
        <w:rPr>
          <w:b/>
          <w:noProof/>
          <w:sz w:val="24"/>
        </w:rPr>
        <w:fldChar w:fldCharType="end"/>
      </w:r>
      <w:r w:rsidR="001E41F3">
        <w:rPr>
          <w:b/>
          <w:noProof/>
          <w:sz w:val="24"/>
        </w:rPr>
        <w:t xml:space="preserve">, </w:t>
      </w:r>
      <w:r w:rsidR="00B04103">
        <w:rPr>
          <w:b/>
          <w:noProof/>
          <w:sz w:val="24"/>
        </w:rPr>
        <w:t>Greece</w:t>
      </w:r>
      <w:r w:rsidR="001E41F3">
        <w:rPr>
          <w:b/>
          <w:noProof/>
          <w:sz w:val="24"/>
        </w:rPr>
        <w:t xml:space="preserve">, </w:t>
      </w:r>
      <w:r w:rsidR="00B04103">
        <w:rPr>
          <w:b/>
          <w:noProof/>
          <w:sz w:val="24"/>
        </w:rPr>
        <w:t>February 25</w:t>
      </w:r>
      <w:r w:rsidR="00547111">
        <w:rPr>
          <w:b/>
          <w:noProof/>
          <w:sz w:val="24"/>
        </w:rPr>
        <w:t xml:space="preserve"> </w:t>
      </w:r>
      <w:r w:rsidR="00B04103">
        <w:rPr>
          <w:b/>
          <w:noProof/>
          <w:sz w:val="24"/>
        </w:rPr>
        <w:t>–</w:t>
      </w:r>
      <w:r w:rsidR="00547111">
        <w:rPr>
          <w:b/>
          <w:noProof/>
          <w:sz w:val="24"/>
        </w:rPr>
        <w:t xml:space="preserve"> </w:t>
      </w:r>
      <w:r w:rsidR="00B04103">
        <w:rPr>
          <w:b/>
          <w:noProof/>
          <w:sz w:val="24"/>
        </w:rPr>
        <w:t>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1FB94CC9"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38.213</w:t>
            </w:r>
            <w:r>
              <w:rPr>
                <w:b/>
                <w:noProof/>
                <w:sz w:val="28"/>
              </w:rPr>
              <w:fldChar w:fldCharType="end"/>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6EA32BB8"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15.4.0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F5674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0DCEDA44" w:rsidR="001E41F3" w:rsidRDefault="00C90D54">
            <w:pPr>
              <w:pStyle w:val="CRCoverPage"/>
              <w:spacing w:after="0"/>
              <w:ind w:left="100"/>
              <w:rPr>
                <w:noProof/>
              </w:rPr>
            </w:pPr>
            <w:r w:rsidRPr="00C90D54">
              <w:t>Correction on SRS Power Scaling</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27B3C31D" w:rsidR="001E41F3" w:rsidRDefault="00DF04E7">
            <w:pPr>
              <w:pStyle w:val="CRCoverPage"/>
              <w:spacing w:after="0"/>
              <w:ind w:left="100"/>
              <w:rPr>
                <w:noProof/>
              </w:rPr>
            </w:pPr>
            <w:r>
              <w:rPr>
                <w:noProof/>
              </w:rPr>
              <w:t>Ericsson</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693276C8"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2019-02-1</w:t>
            </w:r>
            <w:r>
              <w:rPr>
                <w:noProof/>
              </w:rPr>
              <w:fldChar w:fldCharType="end"/>
            </w:r>
            <w:r w:rsidR="00DF04E7">
              <w:rPr>
                <w:noProof/>
              </w:rPr>
              <w:t>4</w:t>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119FFEC" w14:textId="590EF04C" w:rsidR="005E4B35" w:rsidRPr="00DF04E7" w:rsidRDefault="00DF04E7" w:rsidP="00F00849">
            <w:pPr>
              <w:pStyle w:val="CRCoverPage"/>
              <w:spacing w:after="0"/>
              <w:rPr>
                <w:noProof/>
                <w:lang w:val="en-US"/>
              </w:rPr>
            </w:pPr>
            <w:r>
              <w:rPr>
                <w:noProof/>
              </w:rPr>
              <w:t xml:space="preserve">SRS power scaling behavior is ambiguous.  </w:t>
            </w:r>
            <w:r w:rsidR="00F00849">
              <w:rPr>
                <w:noProof/>
              </w:rPr>
              <w:t>SRS power is split equally among “</w:t>
            </w:r>
            <w:r w:rsidR="005E4B35" w:rsidRPr="00DF04E7">
              <w:rPr>
                <w:noProof/>
                <w:lang w:val="en-US"/>
              </w:rPr>
              <w:t>configured antenna ports for SRS”</w:t>
            </w:r>
            <w:r w:rsidR="00F00849">
              <w:rPr>
                <w:noProof/>
                <w:lang w:val="en-US"/>
              </w:rPr>
              <w:t xml:space="preserve">.  However, </w:t>
            </w:r>
            <w:r w:rsidR="00F00849">
              <w:rPr>
                <w:noProof/>
              </w:rPr>
              <w:t>“</w:t>
            </w:r>
            <w:r w:rsidR="00F00849" w:rsidRPr="00DF04E7">
              <w:rPr>
                <w:noProof/>
                <w:lang w:val="en-US"/>
              </w:rPr>
              <w:t>configured antenna ports for SRS”</w:t>
            </w:r>
            <w:r w:rsidR="005E4B35" w:rsidRPr="00DF04E7">
              <w:rPr>
                <w:noProof/>
                <w:lang w:val="en-US"/>
              </w:rPr>
              <w:t xml:space="preserve"> </w:t>
            </w:r>
            <w:r>
              <w:rPr>
                <w:noProof/>
                <w:lang w:val="en-US"/>
              </w:rPr>
              <w:t>can have multiple interpretations, for example:</w:t>
            </w:r>
          </w:p>
          <w:p w14:paraId="6D7BE330" w14:textId="478B52D0" w:rsidR="005E4B35" w:rsidRPr="00DF04E7" w:rsidRDefault="005E4B35" w:rsidP="00DE7DE5">
            <w:pPr>
              <w:pStyle w:val="CRCoverPage"/>
              <w:numPr>
                <w:ilvl w:val="0"/>
                <w:numId w:val="1"/>
              </w:numPr>
              <w:spacing w:after="0"/>
              <w:rPr>
                <w:noProof/>
                <w:lang w:val="en-US"/>
              </w:rPr>
            </w:pPr>
            <w:r w:rsidRPr="00DF04E7">
              <w:rPr>
                <w:noProof/>
                <w:lang w:val="sv-SE"/>
              </w:rPr>
              <w:t xml:space="preserve">Number of SRS ports in SRS resource set </w:t>
            </w:r>
            <m:oMath>
              <m:sSub>
                <m:sSubPr>
                  <m:ctrlPr>
                    <w:rPr>
                      <w:rFonts w:ascii="Cambria Math" w:hAnsi="Cambria Math"/>
                      <w:i/>
                      <w:iCs/>
                      <w:noProof/>
                      <w:lang w:val="sv-SE"/>
                    </w:rPr>
                  </m:ctrlPr>
                </m:sSubPr>
                <m:e>
                  <m:r>
                    <w:rPr>
                      <w:rFonts w:ascii="Cambria Math" w:hAnsi="Cambria Math"/>
                      <w:noProof/>
                      <w:lang w:val="sv-SE"/>
                    </w:rPr>
                    <m:t>q</m:t>
                  </m:r>
                </m:e>
                <m:sub>
                  <m:r>
                    <w:rPr>
                      <w:rFonts w:ascii="Cambria Math" w:hAnsi="Cambria Math"/>
                      <w:noProof/>
                      <w:lang w:val="sv-SE"/>
                    </w:rPr>
                    <m:t>s</m:t>
                  </m:r>
                </m:sub>
              </m:sSub>
            </m:oMath>
          </w:p>
          <w:p w14:paraId="44C79C34" w14:textId="77777777" w:rsidR="005E4B35" w:rsidRPr="00DF04E7" w:rsidRDefault="005E4B35" w:rsidP="00DE7DE5">
            <w:pPr>
              <w:pStyle w:val="CRCoverPage"/>
              <w:numPr>
                <w:ilvl w:val="0"/>
                <w:numId w:val="1"/>
              </w:numPr>
              <w:spacing w:after="0"/>
              <w:rPr>
                <w:noProof/>
                <w:lang w:val="en-US"/>
              </w:rPr>
            </w:pPr>
            <w:r w:rsidRPr="00DF04E7">
              <w:rPr>
                <w:noProof/>
                <w:lang w:val="sv-SE"/>
              </w:rPr>
              <w:t>Number of SRS ports in the corresponding SRS resource</w:t>
            </w:r>
          </w:p>
          <w:p w14:paraId="38C042CB" w14:textId="77777777" w:rsidR="005E4B35" w:rsidRPr="00DF04E7" w:rsidRDefault="005E4B35" w:rsidP="00DE7DE5">
            <w:pPr>
              <w:pStyle w:val="CRCoverPage"/>
              <w:numPr>
                <w:ilvl w:val="0"/>
                <w:numId w:val="1"/>
              </w:numPr>
              <w:spacing w:after="0"/>
              <w:rPr>
                <w:noProof/>
                <w:lang w:val="en-US"/>
              </w:rPr>
            </w:pPr>
            <w:r w:rsidRPr="00DF04E7">
              <w:rPr>
                <w:noProof/>
                <w:lang w:val="sv-SE"/>
              </w:rPr>
              <w:t>Number of SRS ports transmitted in a given OFDM symbol</w:t>
            </w:r>
          </w:p>
          <w:p w14:paraId="638905B6" w14:textId="298353E7" w:rsidR="001E41F3" w:rsidRPr="00DF04E7" w:rsidRDefault="005E4B35" w:rsidP="00DE7DE5">
            <w:pPr>
              <w:pStyle w:val="CRCoverPage"/>
              <w:numPr>
                <w:ilvl w:val="0"/>
                <w:numId w:val="1"/>
              </w:numPr>
              <w:rPr>
                <w:noProof/>
                <w:lang w:val="en-US"/>
              </w:rPr>
            </w:pPr>
            <w:r w:rsidRPr="00DF04E7">
              <w:rPr>
                <w:noProof/>
                <w:lang w:val="sv-SE"/>
              </w:rPr>
              <w:t xml:space="preserve">Number of SRS ports transmitted in </w:t>
            </w:r>
            <w:r w:rsidR="00AD4552">
              <w:rPr>
                <w:noProof/>
                <w:lang w:val="sv-SE"/>
              </w:rPr>
              <w:t xml:space="preserve">transmission occasion </w:t>
            </w:r>
            <m:oMath>
              <m:r>
                <w:rPr>
                  <w:rFonts w:ascii="Cambria Math" w:hAnsi="Cambria Math"/>
                  <w:noProof/>
                  <w:lang w:val="sv-SE"/>
                </w:rPr>
                <m:t>i</m:t>
              </m:r>
            </m:oMath>
          </w:p>
          <w:p w14:paraId="0C4767EB" w14:textId="58744F55" w:rsidR="00DF04E7" w:rsidRPr="00DF04E7" w:rsidRDefault="00F00849" w:rsidP="00DF04E7">
            <w:pPr>
              <w:pStyle w:val="CRCoverPage"/>
              <w:rPr>
                <w:noProof/>
                <w:lang w:val="en-US"/>
              </w:rPr>
            </w:pPr>
            <w:r>
              <w:rPr>
                <w:noProof/>
                <w:lang w:val="en-US"/>
              </w:rPr>
              <w:t xml:space="preserve">The power transmitted by the UE on SRS ports can vary with these interpretations, and therefore different UEs may </w:t>
            </w:r>
            <w:r w:rsidR="00B04103">
              <w:rPr>
                <w:noProof/>
                <w:lang w:val="en-US"/>
              </w:rPr>
              <w:t xml:space="preserve">divide </w:t>
            </w:r>
            <w:r>
              <w:rPr>
                <w:noProof/>
                <w:lang w:val="en-US"/>
              </w:rPr>
              <w:t xml:space="preserve">transmit power </w:t>
            </w:r>
            <w:r w:rsidR="00B04103">
              <w:rPr>
                <w:noProof/>
                <w:lang w:val="en-US"/>
              </w:rPr>
              <w:t>betwee</w:t>
            </w:r>
            <w:r>
              <w:rPr>
                <w:noProof/>
                <w:lang w:val="en-US"/>
              </w:rPr>
              <w:t xml:space="preserve">n SRS ports </w:t>
            </w:r>
            <w:r w:rsidR="00B04103">
              <w:rPr>
                <w:noProof/>
                <w:lang w:val="en-US"/>
              </w:rPr>
              <w:t xml:space="preserve">differently </w:t>
            </w:r>
            <w:r>
              <w:rPr>
                <w:noProof/>
                <w:lang w:val="en-US"/>
              </w:rPr>
              <w:t>for a given SRS configuration.</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1394F770" w14:textId="77777777" w:rsidR="005E4B35" w:rsidRPr="00DE7297" w:rsidRDefault="005E4B35" w:rsidP="00D11B89">
            <w:pPr>
              <w:pStyle w:val="CRCoverPage"/>
              <w:numPr>
                <w:ilvl w:val="0"/>
                <w:numId w:val="2"/>
              </w:numPr>
              <w:spacing w:after="0"/>
              <w:ind w:left="288" w:hanging="144"/>
            </w:pPr>
            <w:r w:rsidRPr="00DE7297">
              <w:rPr>
                <w:rFonts w:eastAsiaTheme="minorEastAsia"/>
              </w:rPr>
              <w:t>Antenna ports within an SRS resource set transmit at the same power and at most</w:t>
            </w:r>
          </w:p>
          <w:p w14:paraId="54E534C4" w14:textId="77777777" w:rsidR="005E4B35" w:rsidRPr="00DE7297" w:rsidRDefault="005E4B35" w:rsidP="00D11B89">
            <w:pPr>
              <w:pStyle w:val="CRCoverPage"/>
              <w:numPr>
                <w:ilvl w:val="1"/>
                <w:numId w:val="2"/>
              </w:numPr>
              <w:spacing w:after="0"/>
              <w:ind w:left="1080"/>
            </w:pPr>
            <w:proofErr w:type="spellStart"/>
            <w:r w:rsidRPr="00DE7297">
              <w:rPr>
                <w:rFonts w:eastAsiaTheme="minorEastAsia"/>
              </w:rPr>
              <w:t>Pcmax</w:t>
            </w:r>
            <w:proofErr w:type="spellEnd"/>
            <w:r w:rsidRPr="00DE7297">
              <w:rPr>
                <w:rFonts w:eastAsiaTheme="minorEastAsia"/>
              </w:rPr>
              <w:t xml:space="preserve"> for non-</w:t>
            </w:r>
            <w:proofErr w:type="gramStart"/>
            <w:r w:rsidRPr="00DE7297">
              <w:rPr>
                <w:rFonts w:eastAsiaTheme="minorEastAsia"/>
              </w:rPr>
              <w:t>codebook based</w:t>
            </w:r>
            <w:proofErr w:type="gramEnd"/>
            <w:r w:rsidRPr="00DE7297">
              <w:rPr>
                <w:rFonts w:eastAsiaTheme="minorEastAsia"/>
              </w:rPr>
              <w:t xml:space="preserve"> transmission</w:t>
            </w:r>
          </w:p>
          <w:p w14:paraId="17D41902" w14:textId="5439643A" w:rsidR="005E4B35" w:rsidRPr="00DE7297" w:rsidRDefault="005E4B35" w:rsidP="00D11B89">
            <w:pPr>
              <w:pStyle w:val="CRCoverPage"/>
              <w:numPr>
                <w:ilvl w:val="1"/>
                <w:numId w:val="2"/>
              </w:numPr>
              <w:spacing w:after="0"/>
              <w:ind w:left="1080"/>
            </w:pPr>
            <w:proofErr w:type="spellStart"/>
            <w:r w:rsidRPr="00DE7297">
              <w:rPr>
                <w:rFonts w:eastAsiaTheme="minorEastAsia"/>
              </w:rPr>
              <w:t>Pcmax</w:t>
            </w:r>
            <w:proofErr w:type="spellEnd"/>
            <w:r w:rsidRPr="00DE7297">
              <w:rPr>
                <w:rFonts w:eastAsiaTheme="minorEastAsia"/>
              </w:rPr>
              <w:t>/</w:t>
            </w:r>
            <w:bookmarkStart w:id="2" w:name="_GoBack"/>
            <w:bookmarkEnd w:id="2"/>
            <w:proofErr w:type="spellStart"/>
            <w:r w:rsidRPr="00DE7297">
              <w:rPr>
                <w:rFonts w:eastAsiaTheme="minorEastAsia"/>
              </w:rPr>
              <w:t>Ntx</w:t>
            </w:r>
            <w:proofErr w:type="spellEnd"/>
            <w:r w:rsidRPr="00DE7297">
              <w:rPr>
                <w:rFonts w:eastAsiaTheme="minorEastAsia"/>
              </w:rPr>
              <w:t xml:space="preserve"> for </w:t>
            </w:r>
            <w:proofErr w:type="gramStart"/>
            <w:r w:rsidRPr="00DE7297">
              <w:rPr>
                <w:rFonts w:eastAsiaTheme="minorEastAsia"/>
              </w:rPr>
              <w:t>codebook based</w:t>
            </w:r>
            <w:proofErr w:type="gramEnd"/>
            <w:r w:rsidRPr="00DE7297">
              <w:rPr>
                <w:rFonts w:eastAsiaTheme="minorEastAsia"/>
              </w:rPr>
              <w:t xml:space="preserve"> transmission, beam management, and antenna switching</w:t>
            </w:r>
            <w:r w:rsidR="00D11B89">
              <w:rPr>
                <w:rFonts w:eastAsiaTheme="minorEastAsia"/>
              </w:rPr>
              <w:t xml:space="preserve">, where </w:t>
            </w:r>
            <w:proofErr w:type="spellStart"/>
            <w:r w:rsidR="00D11B89">
              <w:rPr>
                <w:rFonts w:eastAsiaTheme="minorEastAsia"/>
              </w:rPr>
              <w:t>Ntx</w:t>
            </w:r>
            <w:proofErr w:type="spellEnd"/>
            <w:r w:rsidR="00D11B89">
              <w:rPr>
                <w:rFonts w:eastAsiaTheme="minorEastAsia"/>
              </w:rPr>
              <w:t xml:space="preserve"> is the maximum number of ports supported by the UE in an SRS resource</w:t>
            </w:r>
          </w:p>
          <w:p w14:paraId="0C4767F1" w14:textId="053E90C8" w:rsidR="001E41F3" w:rsidRPr="00DE7297" w:rsidRDefault="005E4B35" w:rsidP="00D11B89">
            <w:pPr>
              <w:pStyle w:val="CRCoverPage"/>
              <w:numPr>
                <w:ilvl w:val="0"/>
                <w:numId w:val="2"/>
              </w:numPr>
              <w:spacing w:after="0"/>
              <w:ind w:left="288" w:hanging="144"/>
            </w:pPr>
            <w:r w:rsidRPr="00DE7297">
              <w:rPr>
                <w:rFonts w:eastAsiaTheme="minorEastAsia"/>
              </w:rPr>
              <w:t xml:space="preserve">Transmissions on multiple SRS resource sets in a transmission occasion </w:t>
            </w:r>
            <m:oMath>
              <m:r>
                <w:rPr>
                  <w:rFonts w:ascii="Cambria Math" w:hAnsi="Cambria Math"/>
                </w:rPr>
                <m:t>i</m:t>
              </m:r>
              <m:r>
                <m:rPr>
                  <m:sty m:val="p"/>
                </m:rPr>
                <w:rPr>
                  <w:rFonts w:ascii="Cambria Math" w:hAnsi="Cambria Math"/>
                </w:rPr>
                <m:t> </m:t>
              </m:r>
            </m:oMath>
            <w:r w:rsidRPr="00DE7297">
              <w:rPr>
                <w:rFonts w:eastAsiaTheme="minorEastAsia"/>
              </w:rPr>
              <w:t>are scaled down when they exceed Pcmax</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14734AD4" w:rsidR="001E41F3" w:rsidRPr="00DE7297" w:rsidRDefault="00B04103" w:rsidP="00DE7297">
            <w:pPr>
              <w:pStyle w:val="CRCoverPage"/>
            </w:pPr>
            <w:r>
              <w:rPr>
                <w:noProof/>
                <w:lang w:val="en-US"/>
              </w:rPr>
              <w:t>D</w:t>
            </w:r>
            <w:r w:rsidRPr="00B04103">
              <w:rPr>
                <w:noProof/>
                <w:lang w:val="en-US"/>
              </w:rPr>
              <w:t xml:space="preserve">ifferent UEs may divide transmit power between SRS ports differently for </w:t>
            </w:r>
            <w:r>
              <w:rPr>
                <w:noProof/>
                <w:lang w:val="en-US"/>
              </w:rPr>
              <w:t xml:space="preserve">the same </w:t>
            </w:r>
            <w:r w:rsidRPr="00B04103">
              <w:rPr>
                <w:noProof/>
                <w:lang w:val="en-US"/>
              </w:rPr>
              <w:t>SRS configuration</w:t>
            </w:r>
            <w:r w:rsidR="00FE7A87">
              <w:rPr>
                <w:noProof/>
                <w:lang w:val="en-US"/>
              </w:rPr>
              <w:t>, resulting in degraded uplink CSI</w:t>
            </w:r>
            <w:r w:rsidR="002C4482">
              <w:rPr>
                <w:noProof/>
                <w:lang w:val="en-US"/>
              </w:rPr>
              <w:t>, downlink CSI from reciprocity,</w:t>
            </w:r>
            <w:r w:rsidR="00FE7A87">
              <w:rPr>
                <w:noProof/>
                <w:lang w:val="en-US"/>
              </w:rPr>
              <w:t xml:space="preserve"> and link adaptation.</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6B4B96E0" w:rsidR="001E41F3" w:rsidRDefault="00B90F25" w:rsidP="00B90F25">
            <w:pPr>
              <w:pStyle w:val="CRCoverPage"/>
              <w:spacing w:after="0"/>
              <w:rPr>
                <w:noProof/>
              </w:rPr>
            </w:pPr>
            <w:r>
              <w:rPr>
                <w:noProof/>
              </w:rPr>
              <w:t xml:space="preserve">First sentence of </w:t>
            </w:r>
            <w:r w:rsidR="00DF04E7">
              <w:rPr>
                <w:noProof/>
              </w:rPr>
              <w:t>7.3</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0A0A8A1" w:rsidR="001E41F3" w:rsidRDefault="00B04103">
            <w:pPr>
              <w:pStyle w:val="CRCoverPage"/>
              <w:spacing w:after="0"/>
              <w:jc w:val="center"/>
              <w:rPr>
                <w:b/>
                <w:caps/>
                <w:noProof/>
              </w:rPr>
            </w:pPr>
            <w:r>
              <w:rPr>
                <w:b/>
                <w:caps/>
                <w:noProof/>
              </w:rPr>
              <w:t>X</w:t>
            </w: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77777777" w:rsidR="001E41F3" w:rsidRDefault="00145D43">
            <w:pPr>
              <w:pStyle w:val="CRCoverPage"/>
              <w:spacing w:after="0"/>
              <w:ind w:left="99"/>
              <w:rPr>
                <w:noProof/>
              </w:rPr>
            </w:pPr>
            <w:r>
              <w:rPr>
                <w:noProof/>
              </w:rPr>
              <w:t xml:space="preserve">TS/TR ... CR ... </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C47681E" w14:textId="77777777" w:rsidR="001E41F3" w:rsidRDefault="001E41F3">
            <w:pPr>
              <w:pStyle w:val="CRCoverPage"/>
              <w:spacing w:after="0"/>
              <w:ind w:left="100"/>
              <w:rPr>
                <w:noProof/>
              </w:rPr>
            </w:pPr>
          </w:p>
        </w:tc>
      </w:tr>
    </w:tbl>
    <w:p w14:paraId="0C476820" w14:textId="77777777" w:rsidR="001E41F3" w:rsidRDefault="001E41F3">
      <w:pPr>
        <w:pStyle w:val="CRCoverPage"/>
        <w:spacing w:after="0"/>
        <w:rPr>
          <w:noProof/>
          <w:sz w:val="8"/>
          <w:szCs w:val="8"/>
        </w:rPr>
      </w:pPr>
    </w:p>
    <w:p w14:paraId="114A2B26" w14:textId="77777777" w:rsidR="00DE7DE5" w:rsidRPr="00B916EC" w:rsidRDefault="00DE7DE5" w:rsidP="00DE7DE5">
      <w:pPr>
        <w:pStyle w:val="Heading2"/>
        <w:ind w:left="566" w:hanging="566"/>
      </w:pPr>
      <w:bookmarkStart w:id="3" w:name="_Toc535263168"/>
      <w:r w:rsidRPr="00B916EC">
        <w:t>7.3</w:t>
      </w:r>
      <w:r>
        <w:tab/>
      </w:r>
      <w:r w:rsidRPr="00B916EC">
        <w:t>Sounding reference signals</w:t>
      </w:r>
      <w:bookmarkEnd w:id="3"/>
    </w:p>
    <w:p w14:paraId="6157DE48" w14:textId="526891C1" w:rsidR="00AA532F" w:rsidRDefault="00DE7DE5" w:rsidP="00AA532F">
      <w:pPr>
        <w:rPr>
          <w:ins w:id="4" w:author="Ericsson" w:date="2019-02-15T14:15:00Z"/>
          <w:lang w:eastAsia="zh-CN"/>
        </w:rPr>
      </w:pPr>
      <w:r w:rsidRPr="00B916EC">
        <w:rPr>
          <w:lang w:eastAsia="zh-CN"/>
        </w:rPr>
        <w:t>For SRS,</w:t>
      </w:r>
      <w:r>
        <w:rPr>
          <w:lang w:eastAsia="zh-CN"/>
        </w:rPr>
        <w:t xml:space="preserve"> </w:t>
      </w:r>
      <w:del w:id="5" w:author="Ericsson" w:date="2019-02-15T13:56:00Z">
        <w:r w:rsidDel="000420F1">
          <w:rPr>
            <w:lang w:eastAsia="zh-CN"/>
          </w:rPr>
          <w:delText>a</w:delText>
        </w:r>
        <w:r w:rsidRPr="00B916EC" w:rsidDel="000420F1">
          <w:rPr>
            <w:lang w:eastAsia="zh-CN"/>
          </w:rPr>
          <w:delText xml:space="preserve"> </w:delText>
        </w:r>
        <w:r w:rsidDel="000420F1">
          <w:rPr>
            <w:lang w:eastAsia="zh-CN"/>
          </w:rPr>
          <w:delText xml:space="preserve">UE splits a </w:delText>
        </w:r>
        <w:r w:rsidRPr="00B916EC" w:rsidDel="000420F1">
          <w:rPr>
            <w:lang w:eastAsia="zh-CN"/>
          </w:rPr>
          <w:delText xml:space="preserve">linear value </w:delText>
        </w:r>
        <w:r w:rsidRPr="00B916EC" w:rsidDel="000420F1">
          <w:rPr>
            <w:iCs/>
            <w:position w:val="-12"/>
          </w:rPr>
          <w:object w:dxaOrig="1300" w:dyaOrig="360" w14:anchorId="6FD36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18.4pt" o:ole="">
              <v:imagedata r:id="rId12" o:title=""/>
            </v:shape>
            <o:OLEObject Type="Embed" ProgID="Equation.3" ShapeID="_x0000_i1025" DrawAspect="Content" ObjectID="_1611745852" r:id="rId13"/>
          </w:object>
        </w:r>
        <w:r w:rsidRPr="00B916EC" w:rsidDel="000420F1">
          <w:delText xml:space="preserve"> </w:delText>
        </w:r>
        <w:r w:rsidRPr="00B916EC" w:rsidDel="000420F1">
          <w:rPr>
            <w:lang w:eastAsia="zh-CN"/>
          </w:rPr>
          <w:delText>of the transmit power</w:delText>
        </w:r>
        <w:r w:rsidRPr="00B916EC" w:rsidDel="000420F1">
          <w:delText xml:space="preserve"> </w:delText>
        </w:r>
        <w:r w:rsidRPr="00B916EC" w:rsidDel="000420F1">
          <w:rPr>
            <w:iCs/>
            <w:position w:val="-12"/>
          </w:rPr>
          <w:object w:dxaOrig="1300" w:dyaOrig="320" w14:anchorId="1BB1E273">
            <v:shape id="_x0000_i1026" type="#_x0000_t75" style="width:64.45pt;height:15.9pt" o:ole="">
              <v:imagedata r:id="rId14" o:title=""/>
            </v:shape>
            <o:OLEObject Type="Embed" ProgID="Equation.3" ShapeID="_x0000_i1026" DrawAspect="Content" ObjectID="_1611745853" r:id="rId15"/>
          </w:object>
        </w:r>
        <w:r w:rsidDel="000420F1">
          <w:rPr>
            <w:iCs/>
          </w:rPr>
          <w:delText xml:space="preserve"> </w:delText>
        </w:r>
      </w:del>
      <w:ins w:id="6" w:author="Ericsson" w:date="2019-02-15T13:56:00Z">
        <w:r w:rsidR="000420F1" w:rsidRPr="00821305">
          <w:rPr>
            <w:lang w:eastAsia="zh-CN"/>
          </w:rPr>
          <w:t xml:space="preserve">the antenna ports of SRS resource set </w:t>
        </w: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s</m:t>
              </m:r>
            </m:sub>
          </m:sSub>
        </m:oMath>
        <w:r w:rsidR="000420F1" w:rsidRPr="00821305">
          <w:rPr>
            <w:lang w:eastAsia="zh-CN"/>
          </w:rPr>
          <w:t xml:space="preserve"> in transmission period </w:t>
        </w:r>
        <w:r w:rsidR="000420F1" w:rsidRPr="00821305">
          <w:rPr>
            <w:i/>
            <w:iCs/>
            <w:lang w:eastAsia="zh-CN"/>
          </w:rPr>
          <w:t>i</w:t>
        </w:r>
        <w:r w:rsidR="000420F1" w:rsidRPr="00821305">
          <w:rPr>
            <w:lang w:eastAsia="zh-CN"/>
          </w:rPr>
          <w:t xml:space="preserve"> </w:t>
        </w:r>
      </w:ins>
      <w:r>
        <w:rPr>
          <w:lang w:eastAsia="zh-CN"/>
        </w:rPr>
        <w:t xml:space="preserve">on active </w:t>
      </w:r>
      <w:r>
        <w:rPr>
          <w:lang w:val="en-US"/>
        </w:rPr>
        <w:t xml:space="preserve">UL BWP </w:t>
      </w:r>
      <w:r w:rsidRPr="00425377">
        <w:rPr>
          <w:iCs/>
          <w:position w:val="-6"/>
        </w:rPr>
        <w:object w:dxaOrig="180" w:dyaOrig="260" w14:anchorId="12491159">
          <v:shape id="_x0000_i1027" type="#_x0000_t75" style="width:13.4pt;height:13.4pt" o:ole="">
            <v:imagedata r:id="rId16" o:title=""/>
          </v:shape>
          <o:OLEObject Type="Embed" ProgID="Equation.3" ShapeID="_x0000_i1027" DrawAspect="Content" ObjectID="_1611745854" r:id="rId1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82B4652">
          <v:shape id="_x0000_i1028" type="#_x0000_t75" style="width:13.4pt;height:13.4pt" o:ole="">
            <v:imagedata r:id="rId18" o:title=""/>
          </v:shape>
          <o:OLEObject Type="Embed" ProgID="Equation.3" ShapeID="_x0000_i1028" DrawAspect="Content" ObjectID="_1611745855" r:id="rId19"/>
        </w:object>
      </w:r>
      <w:r w:rsidRPr="00B916EC">
        <w:rPr>
          <w:iCs/>
          <w:lang w:val="en-US"/>
        </w:rPr>
        <w:t xml:space="preserve"> </w:t>
      </w:r>
      <w:r>
        <w:t>of serving</w:t>
      </w:r>
      <w:r w:rsidRPr="00B916EC">
        <w:t xml:space="preserve"> cell </w:t>
      </w:r>
      <w:r w:rsidRPr="00B916EC">
        <w:rPr>
          <w:iCs/>
          <w:position w:val="-6"/>
        </w:rPr>
        <w:object w:dxaOrig="160" w:dyaOrig="200" w14:anchorId="4F357A1A">
          <v:shape id="_x0000_i1029" type="#_x0000_t75" style="width:10.05pt;height:11.7pt" o:ole="">
            <v:imagedata r:id="rId20" o:title=""/>
          </v:shape>
          <o:OLEObject Type="Embed" ProgID="Equation.3" ShapeID="_x0000_i1029" DrawAspect="Content" ObjectID="_1611745856" r:id="rId21"/>
        </w:object>
      </w:r>
      <w:ins w:id="7" w:author="Ericsson" w:date="2019-02-15T13:59:00Z">
        <w:r w:rsidR="000420F1" w:rsidRPr="000420F1">
          <w:rPr>
            <w:rFonts w:asciiTheme="minorHAnsi" w:eastAsiaTheme="minorEastAsia" w:hAnsi="Calibri" w:cstheme="minorBidi"/>
            <w:color w:val="000000" w:themeColor="text1"/>
            <w:kern w:val="24"/>
            <w:sz w:val="40"/>
            <w:szCs w:val="40"/>
          </w:rPr>
          <w:t xml:space="preserve"> </w:t>
        </w:r>
        <w:r w:rsidR="000420F1" w:rsidRPr="000420F1">
          <w:rPr>
            <w:iCs/>
          </w:rPr>
          <w:t xml:space="preserve">are transmitted with the power </w:t>
        </w:r>
        <w:proofErr w:type="spellStart"/>
        <w:r w:rsidR="000420F1" w:rsidRPr="000420F1">
          <w:rPr>
            <w:iCs/>
          </w:rPr>
          <w:t>power</w:t>
        </w:r>
        <w:proofErr w:type="spellEnd"/>
        <w:r w:rsidR="000420F1" w:rsidRPr="000420F1">
          <w:rPr>
            <w:iCs/>
          </w:rPr>
          <w:t xml:space="preserve"> </w:t>
        </w:r>
        <m:oMath>
          <m:sSub>
            <m:sSubPr>
              <m:ctrlPr>
                <w:rPr>
                  <w:rFonts w:ascii="Cambria Math" w:hAnsi="Cambria Math"/>
                  <w:i/>
                  <w:iCs/>
                </w:rPr>
              </m:ctrlPr>
            </m:sSubPr>
            <m:e>
              <m:r>
                <w:rPr>
                  <w:rFonts w:ascii="Cambria Math" w:hAnsi="Cambria Math"/>
                </w:rPr>
                <m:t>α(i)/β(i,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 </m:t>
          </m:r>
        </m:oMath>
        <w:r w:rsidR="000420F1" w:rsidRPr="000420F1">
          <w:rPr>
            <w:iCs/>
          </w:rPr>
          <w:t>per antenna port</w:t>
        </w:r>
      </w:ins>
      <w:del w:id="8" w:author="Ericsson" w:date="2019-02-15T13:59:00Z">
        <w:r w:rsidDel="000420F1">
          <w:delText xml:space="preserve"> </w:delText>
        </w:r>
        <w:r w:rsidRPr="00B916EC" w:rsidDel="000420F1">
          <w:rPr>
            <w:lang w:eastAsia="zh-CN"/>
          </w:rPr>
          <w:delText>equally across the</w:delText>
        </w:r>
        <w:r w:rsidDel="000420F1">
          <w:rPr>
            <w:lang w:eastAsia="zh-CN"/>
          </w:rPr>
          <w:delText xml:space="preserve"> </w:delText>
        </w:r>
        <w:r w:rsidRPr="00B916EC" w:rsidDel="000420F1">
          <w:rPr>
            <w:lang w:eastAsia="zh-CN"/>
          </w:rPr>
          <w:delText>configured antenna ports</w:delText>
        </w:r>
        <w:r w:rsidDel="000420F1">
          <w:rPr>
            <w:lang w:eastAsia="zh-CN"/>
          </w:rPr>
          <w:delText xml:space="preserve"> </w:delText>
        </w:r>
        <w:r w:rsidRPr="00B916EC" w:rsidDel="000420F1">
          <w:rPr>
            <w:lang w:eastAsia="zh-CN"/>
          </w:rPr>
          <w:delText>for SRS</w:delText>
        </w:r>
        <w:r w:rsidRPr="00B916EC" w:rsidDel="000420F1">
          <w:delText>.</w:delText>
        </w:r>
      </w:del>
      <w:ins w:id="9" w:author="Ericsson" w:date="2019-02-15T14:15:00Z">
        <w:r w:rsidR="00AA532F">
          <w:rPr>
            <w:lang w:eastAsia="zh-CN"/>
          </w:rPr>
          <w:t>, where</w:t>
        </w:r>
      </w:ins>
    </w:p>
    <w:p w14:paraId="02F74FD8" w14:textId="77777777" w:rsidR="00AA532F" w:rsidRPr="000420F1" w:rsidRDefault="00D11B89" w:rsidP="00AA532F">
      <w:pPr>
        <w:numPr>
          <w:ilvl w:val="0"/>
          <w:numId w:val="26"/>
        </w:numPr>
        <w:rPr>
          <w:ins w:id="10" w:author="Ericsson" w:date="2019-02-15T14:15:00Z"/>
          <w:lang w:val="en-US"/>
        </w:rPr>
      </w:pPr>
      <m:oMath>
        <m:sSub>
          <m:sSubPr>
            <m:ctrlPr>
              <w:ins w:id="11" w:author="Ericsson" w:date="2019-02-15T14:15:00Z">
                <w:rPr>
                  <w:rFonts w:ascii="Cambria Math" w:hAnsi="Cambria Math"/>
                  <w:i/>
                  <w:iCs/>
                  <w:lang w:val="en-US"/>
                </w:rPr>
              </w:ins>
            </m:ctrlPr>
          </m:sSubPr>
          <m:e>
            <m:acc>
              <m:accPr>
                <m:ctrlPr>
                  <w:ins w:id="12" w:author="Ericsson" w:date="2019-02-15T14:15:00Z">
                    <w:rPr>
                      <w:rFonts w:ascii="Cambria Math" w:hAnsi="Cambria Math"/>
                      <w:i/>
                      <w:iCs/>
                      <w:lang w:val="en-US"/>
                    </w:rPr>
                  </w:ins>
                </m:ctrlPr>
              </m:accPr>
              <m:e>
                <m:r>
                  <w:ins w:id="13" w:author="Ericsson" w:date="2019-02-15T14:15:00Z">
                    <w:rPr>
                      <w:rFonts w:ascii="Cambria Math" w:hAnsi="Cambria Math"/>
                      <w:lang w:val="en-US"/>
                    </w:rPr>
                    <m:t>P</m:t>
                  </w:ins>
                </m:r>
              </m:e>
            </m:acc>
          </m:e>
          <m:sub>
            <m:r>
              <w:ins w:id="14" w:author="Ericsson" w:date="2019-02-15T14:15:00Z">
                <w:rPr>
                  <w:rFonts w:ascii="Cambria Math" w:hAnsi="Cambria Math"/>
                  <w:lang w:val="en-US"/>
                </w:rPr>
                <m:t>SRS,b,f,c</m:t>
              </w:ins>
            </m:r>
          </m:sub>
        </m:sSub>
        <m:d>
          <m:dPr>
            <m:ctrlPr>
              <w:ins w:id="15" w:author="Ericsson" w:date="2019-02-15T14:15:00Z">
                <w:rPr>
                  <w:rFonts w:ascii="Cambria Math" w:hAnsi="Cambria Math"/>
                  <w:i/>
                  <w:iCs/>
                  <w:lang w:val="en-US"/>
                </w:rPr>
              </w:ins>
            </m:ctrlPr>
          </m:dPr>
          <m:e>
            <m:r>
              <w:ins w:id="16" w:author="Ericsson" w:date="2019-02-15T14:15:00Z">
                <w:rPr>
                  <w:rFonts w:ascii="Cambria Math" w:hAnsi="Cambria Math"/>
                  <w:lang w:val="en-US"/>
                </w:rPr>
                <m:t>i,</m:t>
              </w:ins>
            </m:r>
            <m:sSub>
              <m:sSubPr>
                <m:ctrlPr>
                  <w:ins w:id="17" w:author="Ericsson" w:date="2019-02-15T14:15:00Z">
                    <w:rPr>
                      <w:rFonts w:ascii="Cambria Math" w:hAnsi="Cambria Math"/>
                      <w:i/>
                      <w:iCs/>
                      <w:lang w:val="en-US"/>
                    </w:rPr>
                  </w:ins>
                </m:ctrlPr>
              </m:sSubPr>
              <m:e>
                <m:r>
                  <w:ins w:id="18" w:author="Ericsson" w:date="2019-02-15T14:15:00Z">
                    <w:rPr>
                      <w:rFonts w:ascii="Cambria Math" w:hAnsi="Cambria Math"/>
                      <w:lang w:val="en-US"/>
                    </w:rPr>
                    <m:t>q</m:t>
                  </w:ins>
                </m:r>
              </m:e>
              <m:sub>
                <m:r>
                  <w:ins w:id="19" w:author="Ericsson" w:date="2019-02-15T14:15:00Z">
                    <w:rPr>
                      <w:rFonts w:ascii="Cambria Math" w:hAnsi="Cambria Math"/>
                      <w:lang w:val="en-US"/>
                    </w:rPr>
                    <m:t>s</m:t>
                  </w:ins>
                </m:r>
              </m:sub>
            </m:sSub>
            <m:r>
              <w:ins w:id="20" w:author="Ericsson" w:date="2019-02-15T14:15:00Z">
                <w:rPr>
                  <w:rFonts w:ascii="Cambria Math" w:hAnsi="Cambria Math"/>
                  <w:lang w:val="en-US"/>
                </w:rPr>
                <m:t>,l</m:t>
              </w:ins>
            </m:r>
          </m:e>
        </m:d>
        <m:r>
          <w:ins w:id="21" w:author="Ericsson" w:date="2019-02-15T14:15:00Z">
            <w:rPr>
              <w:rFonts w:ascii="Cambria Math" w:hAnsi="Cambria Math"/>
              <w:lang w:val="en-US"/>
            </w:rPr>
            <m:t> </m:t>
          </w:ins>
        </m:r>
      </m:oMath>
      <w:ins w:id="22" w:author="Ericsson" w:date="2019-02-15T14:15:00Z">
        <w:r w:rsidR="00AA532F" w:rsidRPr="000420F1">
          <w:rPr>
            <w:lang w:val="en-US"/>
          </w:rPr>
          <w:t xml:space="preserve">is the linear value of the transmit power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SRS,b,f,c</m:t>
              </m:r>
            </m:sub>
          </m:sSub>
          <m:d>
            <m:dPr>
              <m:ctrlPr>
                <w:rPr>
                  <w:rFonts w:ascii="Cambria Math" w:hAnsi="Cambria Math"/>
                  <w:i/>
                  <w:iCs/>
                  <w:lang w:val="en-US"/>
                </w:rPr>
              </m:ctrlPr>
            </m:dPr>
            <m:e>
              <m:r>
                <w:rPr>
                  <w:rFonts w:ascii="Cambria Math" w:hAnsi="Cambria Math"/>
                  <w:lang w:val="en-US"/>
                </w:rPr>
                <m:t>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,l</m:t>
              </m:r>
            </m:e>
          </m:d>
        </m:oMath>
        <w:r w:rsidR="00AA532F" w:rsidRPr="000420F1">
          <w:rPr>
            <w:lang w:val="en-US"/>
          </w:rPr>
          <w:t xml:space="preserve"> </w:t>
        </w:r>
      </w:ins>
    </w:p>
    <w:p w14:paraId="64BEC338" w14:textId="77777777" w:rsidR="00AA532F" w:rsidRPr="000420F1" w:rsidRDefault="00AA532F" w:rsidP="00AA532F">
      <w:pPr>
        <w:numPr>
          <w:ilvl w:val="0"/>
          <w:numId w:val="25"/>
        </w:numPr>
        <w:rPr>
          <w:ins w:id="23" w:author="Ericsson" w:date="2019-02-15T14:15:00Z"/>
          <w:lang w:val="en-US"/>
        </w:rPr>
      </w:pPr>
      <w:ins w:id="24" w:author="Ericsson" w:date="2019-02-15T14:15:00Z">
        <w:r w:rsidRPr="000420F1">
          <w:rPr>
            <w:lang w:val="en-US"/>
          </w:rPr>
          <w:t xml:space="preserve">For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with usage set to ‘nonCodebook’, </w:t>
        </w:r>
        <m:oMath>
          <m:r>
            <w:rPr>
              <w:rFonts w:ascii="Cambria Math" w:hAnsi="Cambria Math"/>
              <w:lang w:val="en-US"/>
            </w:rPr>
            <m:t>β(i,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m:t>
          </m:r>
        </m:oMath>
        <w:r w:rsidRPr="000420F1">
          <w:rPr>
            <w:lang w:val="en-US"/>
          </w:rPr>
          <w:t xml:space="preserve"> is the maximum number of antenna ports transmitted in one of the OFDM symbols corresponding to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in transmission occasion </w:t>
        </w:r>
        <m:oMath>
          <m:r>
            <w:rPr>
              <w:rFonts w:ascii="Cambria Math" w:hAnsi="Cambria Math"/>
              <w:lang w:val="en-US"/>
            </w:rPr>
            <m:t>i</m:t>
          </m:r>
        </m:oMath>
      </w:ins>
    </w:p>
    <w:p w14:paraId="05542C91" w14:textId="77777777" w:rsidR="00AA532F" w:rsidRPr="000420F1" w:rsidRDefault="00AA532F" w:rsidP="00AA532F">
      <w:pPr>
        <w:numPr>
          <w:ilvl w:val="0"/>
          <w:numId w:val="25"/>
        </w:numPr>
        <w:rPr>
          <w:ins w:id="25" w:author="Ericsson" w:date="2019-02-15T14:15:00Z"/>
          <w:lang w:val="en-US"/>
        </w:rPr>
      </w:pPr>
      <w:ins w:id="26" w:author="Ericsson" w:date="2019-02-15T14:15:00Z">
        <w:r w:rsidRPr="000420F1">
          <w:rPr>
            <w:lang w:val="en-US"/>
          </w:rPr>
          <w:t xml:space="preserve">For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with usage set to ‘codebook’, ‘beamManagement’, or ‘antennaSwitching’,</w:t>
        </w:r>
      </w:ins>
    </w:p>
    <w:p w14:paraId="093E6C67" w14:textId="77777777" w:rsidR="00AA532F" w:rsidRPr="000420F1" w:rsidRDefault="00AA532F" w:rsidP="00AA532F">
      <w:pPr>
        <w:numPr>
          <w:ilvl w:val="1"/>
          <w:numId w:val="25"/>
        </w:numPr>
        <w:rPr>
          <w:ins w:id="27" w:author="Ericsson" w:date="2019-02-15T14:15:00Z"/>
          <w:lang w:val="en-US"/>
        </w:rPr>
      </w:pPr>
      <w:ins w:id="28" w:author="Ericsson" w:date="2019-02-15T14:15:00Z">
        <w:r w:rsidRPr="000420F1">
          <w:rPr>
            <w:lang w:val="en-US"/>
          </w:rPr>
          <w:t xml:space="preserve">When the number of SRS ports in any SRS resource of the set is 1, </w:t>
        </w:r>
        <m:oMath>
          <m:r>
            <w:rPr>
              <w:rFonts w:ascii="Cambria Math" w:hAnsi="Cambria Math"/>
              <w:lang w:val="en-US"/>
            </w:rPr>
            <m:t>β(i,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)=1</m:t>
          </m:r>
        </m:oMath>
      </w:ins>
    </w:p>
    <w:p w14:paraId="3AD167F6" w14:textId="77777777" w:rsidR="00AA532F" w:rsidRPr="000420F1" w:rsidRDefault="00AA532F" w:rsidP="00AA532F">
      <w:pPr>
        <w:numPr>
          <w:ilvl w:val="1"/>
          <w:numId w:val="25"/>
        </w:numPr>
        <w:rPr>
          <w:ins w:id="29" w:author="Ericsson" w:date="2019-02-15T14:15:00Z"/>
          <w:lang w:val="en-US"/>
        </w:rPr>
      </w:pPr>
      <w:ins w:id="30" w:author="Ericsson" w:date="2019-02-15T14:15:00Z">
        <w:r w:rsidRPr="000420F1">
          <w:rPr>
            <w:lang w:val="en-US"/>
          </w:rPr>
          <w:t xml:space="preserve">Otherwise, </w:t>
        </w:r>
        <m:oMath>
          <m:r>
            <w:rPr>
              <w:rFonts w:ascii="Cambria Math" w:hAnsi="Cambria Math"/>
              <w:lang w:val="en-US"/>
            </w:rPr>
            <m:t>β(i,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srs_max</m:t>
              </m:r>
            </m:sub>
          </m:sSub>
        </m:oMath>
        <w:r w:rsidRPr="000420F1">
          <w:rPr>
            <w:lang w:val="en-US"/>
          </w:rPr>
          <w:t xml:space="preserve">, where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srs_max</m:t>
              </m:r>
            </m:sub>
          </m:sSub>
        </m:oMath>
        <w:r w:rsidRPr="000420F1">
          <w:rPr>
            <w:lang w:val="en-US"/>
          </w:rPr>
          <w:t xml:space="preserve"> is the maximum number of SRS ports supported by the UE in one SRS resource. </w:t>
        </w:r>
      </w:ins>
    </w:p>
    <w:p w14:paraId="0E8E1938" w14:textId="77777777" w:rsidR="00AA532F" w:rsidRPr="000420F1" w:rsidRDefault="00AA532F" w:rsidP="00AA532F">
      <w:pPr>
        <w:numPr>
          <w:ilvl w:val="0"/>
          <w:numId w:val="25"/>
        </w:numPr>
        <w:rPr>
          <w:ins w:id="31" w:author="Ericsson" w:date="2019-02-15T14:15:00Z"/>
          <w:lang w:val="en-US"/>
        </w:rPr>
      </w:pPr>
      <m:oMath>
        <m:r>
          <w:ins w:id="32" w:author="Ericsson" w:date="2019-02-15T14:15:00Z">
            <w:rPr>
              <w:rFonts w:ascii="Cambria Math" w:hAnsi="Cambria Math"/>
              <w:lang w:val="en-US"/>
            </w:rPr>
            <m:t>α</m:t>
          </w:ins>
        </m:r>
        <m:d>
          <m:dPr>
            <m:ctrlPr>
              <w:ins w:id="33" w:author="Ericsson" w:date="2019-02-15T14:15:00Z">
                <w:rPr>
                  <w:rFonts w:ascii="Cambria Math" w:hAnsi="Cambria Math"/>
                  <w:i/>
                  <w:iCs/>
                  <w:lang w:val="en-US"/>
                </w:rPr>
              </w:ins>
            </m:ctrlPr>
          </m:dPr>
          <m:e>
            <m:r>
              <w:ins w:id="34" w:author="Ericsson" w:date="2019-02-15T14:15:00Z">
                <w:rPr>
                  <w:rFonts w:ascii="Cambria Math" w:hAnsi="Cambria Math"/>
                  <w:lang w:val="en-US"/>
                </w:rPr>
                <m:t>i</m:t>
              </w:ins>
            </m:r>
          </m:e>
        </m:d>
        <m:r>
          <w:ins w:id="35" w:author="Ericsson" w:date="2019-02-15T14:15:00Z">
            <w:rPr>
              <w:rFonts w:ascii="Cambria Math" w:hAnsi="Cambria Math"/>
              <w:lang w:val="en-US"/>
            </w:rPr>
            <m:t>=</m:t>
          </w:ins>
        </m:r>
        <m:func>
          <m:funcPr>
            <m:ctrlPr>
              <w:ins w:id="36" w:author="Ericsson" w:date="2019-02-15T14:15:00Z">
                <w:rPr>
                  <w:rFonts w:ascii="Cambria Math" w:hAnsi="Cambria Math"/>
                  <w:i/>
                  <w:iCs/>
                  <w:lang w:val="en-US"/>
                </w:rPr>
              </w:ins>
            </m:ctrlPr>
          </m:funcPr>
          <m:fName>
            <m:limLow>
              <m:limLowPr>
                <m:ctrlPr>
                  <w:ins w:id="37" w:author="Ericsson" w:date="2019-02-15T14:15:00Z">
                    <w:rPr>
                      <w:rFonts w:ascii="Cambria Math" w:hAnsi="Cambria Math"/>
                      <w:i/>
                      <w:iCs/>
                      <w:lang w:val="en-US"/>
                    </w:rPr>
                  </w:ins>
                </m:ctrlPr>
              </m:limLowPr>
              <m:e>
                <m:r>
                  <w:ins w:id="38" w:author="Ericsson" w:date="2019-02-15T14:15:00Z">
                    <m:rPr>
                      <m:sty m:val="p"/>
                    </m:rPr>
                    <w:rPr>
                      <w:rFonts w:ascii="Cambria Math" w:hAnsi="Cambria Math"/>
                      <w:lang w:val="en-US"/>
                    </w:rPr>
                    <m:t>min</m:t>
                  </w:ins>
                </m:r>
              </m:e>
              <m:lim>
                <m:r>
                  <w:ins w:id="39" w:author="Ericsson" w:date="2019-02-15T14:15:00Z">
                    <w:rPr>
                      <w:rFonts w:ascii="Cambria Math" w:hAnsi="Cambria Math"/>
                      <w:lang w:val="en-US"/>
                    </w:rPr>
                    <m:t>n</m:t>
                  </w:ins>
                </m:r>
              </m:lim>
            </m:limLow>
          </m:fName>
          <m:e>
            <m:d>
              <m:dPr>
                <m:begChr m:val="{"/>
                <m:endChr m:val="}"/>
                <m:ctrlPr>
                  <w:ins w:id="40" w:author="Ericsson" w:date="2019-02-15T14:15:00Z">
                    <w:rPr>
                      <w:rFonts w:ascii="Cambria Math" w:hAnsi="Cambria Math"/>
                      <w:i/>
                      <w:iCs/>
                      <w:lang w:val="en-US"/>
                    </w:rPr>
                  </w:ins>
                </m:ctrlPr>
              </m:dPr>
              <m:e>
                <m:f>
                  <m:fPr>
                    <m:ctrlPr>
                      <w:ins w:id="41" w:author="Ericsson" w:date="2019-02-15T14:15:00Z">
                        <w:rPr>
                          <w:rFonts w:ascii="Cambria Math" w:hAnsi="Cambria Math"/>
                          <w:i/>
                          <w:iCs/>
                          <w:lang w:val="en-US"/>
                        </w:rPr>
                      </w:ins>
                    </m:ctrlPr>
                  </m:fPr>
                  <m:num>
                    <m:r>
                      <w:ins w:id="42" w:author="Ericsson" w:date="2019-02-15T14:15:00Z">
                        <w:rPr>
                          <w:rFonts w:ascii="Cambria Math" w:hAnsi="Cambria Math"/>
                          <w:lang w:val="en-US"/>
                        </w:rPr>
                        <m:t>Pcmax,f,c</m:t>
                      </w:ins>
                    </m:r>
                    <m:d>
                      <m:dPr>
                        <m:ctrlPr>
                          <w:ins w:id="43" w:author="Ericsson" w:date="2019-02-15T14:15:00Z">
                            <w:rPr>
                              <w:rFonts w:ascii="Cambria Math" w:hAnsi="Cambria Math"/>
                              <w:i/>
                              <w:iCs/>
                              <w:lang w:val="en-US"/>
                            </w:rPr>
                          </w:ins>
                        </m:ctrlPr>
                      </m:dPr>
                      <m:e>
                        <m:r>
                          <w:ins w:id="44" w:author="Ericsson" w:date="2019-02-15T14:15:00Z">
                            <w:rPr>
                              <w:rFonts w:ascii="Cambria Math" w:hAnsi="Cambria Math"/>
                              <w:lang w:val="en-US"/>
                            </w:rPr>
                            <m:t>i</m:t>
                          </w:ins>
                        </m:r>
                      </m:e>
                    </m:d>
                  </m:num>
                  <m:den>
                    <m:r>
                      <w:ins w:id="45" w:author="Ericsson" w:date="2019-02-15T14:15:00Z">
                        <w:rPr>
                          <w:rFonts w:ascii="Cambria Math" w:hAnsi="Cambria Math"/>
                          <w:lang w:val="en-US"/>
                        </w:rPr>
                        <m:t>Ptot</m:t>
                      </w:ins>
                    </m:r>
                    <m:d>
                      <m:dPr>
                        <m:ctrlPr>
                          <w:ins w:id="46" w:author="Ericsson" w:date="2019-02-15T14:15:00Z">
                            <w:rPr>
                              <w:rFonts w:ascii="Cambria Math" w:hAnsi="Cambria Math"/>
                              <w:i/>
                              <w:iCs/>
                              <w:lang w:val="en-US"/>
                            </w:rPr>
                          </w:ins>
                        </m:ctrlPr>
                      </m:dPr>
                      <m:e>
                        <m:r>
                          <w:ins w:id="47" w:author="Ericsson" w:date="2019-02-15T14:15:00Z">
                            <w:rPr>
                              <w:rFonts w:ascii="Cambria Math" w:hAnsi="Cambria Math"/>
                              <w:lang w:val="en-US"/>
                            </w:rPr>
                            <m:t>n,i</m:t>
                          </w:ins>
                        </m:r>
                      </m:e>
                    </m:d>
                  </m:den>
                </m:f>
                <m:r>
                  <w:ins w:id="48" w:author="Ericsson" w:date="2019-02-15T14:15:00Z">
                    <w:rPr>
                      <w:rFonts w:ascii="Cambria Math" w:hAnsi="Cambria Math"/>
                      <w:lang w:val="en-US"/>
                    </w:rPr>
                    <m:t>,1</m:t>
                  </w:ins>
                </m:r>
              </m:e>
            </m:d>
          </m:e>
        </m:func>
      </m:oMath>
      <w:ins w:id="49" w:author="Ericsson" w:date="2019-02-15T14:15:00Z">
        <w:r w:rsidRPr="000420F1">
          <w:rPr>
            <w:lang w:val="en-US"/>
          </w:rPr>
          <w:t xml:space="preserve"> where </w:t>
        </w:r>
        <m:oMath>
          <m:r>
            <w:rPr>
              <w:rFonts w:ascii="Cambria Math" w:hAnsi="Cambria Math"/>
              <w:lang w:val="en-US"/>
            </w:rPr>
            <m:t>n</m:t>
          </m:r>
        </m:oMath>
        <w:r w:rsidRPr="000420F1">
          <w:rPr>
            <w:lang w:val="en-US"/>
          </w:rPr>
          <w:t xml:space="preserve"> denotes the OFDM symbol index in transmission period </w:t>
        </w:r>
        <m:oMath>
          <m:r>
            <w:rPr>
              <w:rFonts w:ascii="Cambria Math" w:hAnsi="Cambria Math"/>
              <w:lang w:val="en-US"/>
            </w:rPr>
            <m:t>i</m:t>
          </m:r>
        </m:oMath>
        <w:r w:rsidRPr="000420F1">
          <w:rPr>
            <w:lang w:val="en-US"/>
          </w:rPr>
          <w:t xml:space="preserve"> and</w:t>
        </w:r>
      </w:ins>
    </w:p>
    <w:p w14:paraId="7C6A2C71" w14:textId="77777777" w:rsidR="00AA532F" w:rsidRPr="000420F1" w:rsidRDefault="00AA532F" w:rsidP="00AA532F">
      <w:pPr>
        <w:numPr>
          <w:ilvl w:val="1"/>
          <w:numId w:val="25"/>
        </w:numPr>
        <w:rPr>
          <w:ins w:id="50" w:author="Ericsson" w:date="2019-02-15T14:15:00Z"/>
          <w:lang w:val="en-US"/>
        </w:rPr>
      </w:pPr>
      <m:oMath>
        <m:r>
          <w:ins w:id="51" w:author="Ericsson" w:date="2019-02-15T14:15:00Z">
            <w:rPr>
              <w:rFonts w:ascii="Cambria Math" w:hAnsi="Cambria Math"/>
              <w:lang w:val="en-US"/>
            </w:rPr>
            <m:t>Ptot</m:t>
          </w:ins>
        </m:r>
        <m:d>
          <m:dPr>
            <m:ctrlPr>
              <w:ins w:id="52" w:author="Ericsson" w:date="2019-02-15T14:15:00Z">
                <w:rPr>
                  <w:rFonts w:ascii="Cambria Math" w:hAnsi="Cambria Math"/>
                  <w:i/>
                  <w:iCs/>
                  <w:lang w:val="en-US"/>
                </w:rPr>
              </w:ins>
            </m:ctrlPr>
          </m:dPr>
          <m:e>
            <m:r>
              <w:ins w:id="53" w:author="Ericsson" w:date="2019-02-15T14:15:00Z">
                <w:rPr>
                  <w:rFonts w:ascii="Cambria Math" w:hAnsi="Cambria Math"/>
                  <w:lang w:val="en-US"/>
                </w:rPr>
                <m:t>n,i</m:t>
              </w:ins>
            </m:r>
          </m:e>
        </m:d>
        <m:r>
          <w:ins w:id="54" w:author="Ericsson" w:date="2019-02-15T14:15:00Z">
            <w:rPr>
              <w:rFonts w:ascii="Cambria Math" w:hAnsi="Cambria Math"/>
              <w:lang w:val="en-US"/>
            </w:rPr>
            <m:t>=</m:t>
          </w:ins>
        </m:r>
        <m:nary>
          <m:naryPr>
            <m:chr m:val="∑"/>
            <m:supHide m:val="1"/>
            <m:ctrlPr>
              <w:ins w:id="55" w:author="Ericsson" w:date="2019-02-15T14:15:00Z">
                <w:rPr>
                  <w:rFonts w:ascii="Cambria Math" w:hAnsi="Cambria Math"/>
                  <w:i/>
                  <w:iCs/>
                  <w:lang w:val="en-US"/>
                </w:rPr>
              </w:ins>
            </m:ctrlPr>
          </m:naryPr>
          <m:sub>
            <m:sSub>
              <m:sSubPr>
                <m:ctrlPr>
                  <w:ins w:id="56" w:author="Ericsson" w:date="2019-02-15T14:15:00Z">
                    <w:rPr>
                      <w:rFonts w:ascii="Cambria Math" w:hAnsi="Cambria Math"/>
                      <w:i/>
                      <w:iCs/>
                      <w:lang w:val="en-US"/>
                    </w:rPr>
                  </w:ins>
                </m:ctrlPr>
              </m:sSubPr>
              <m:e>
                <m:r>
                  <w:ins w:id="57" w:author="Ericsson" w:date="2019-02-15T14:15:00Z">
                    <w:rPr>
                      <w:rFonts w:ascii="Cambria Math" w:hAnsi="Cambria Math"/>
                      <w:lang w:val="en-US"/>
                    </w:rPr>
                    <m:t>q</m:t>
                  </w:ins>
                </m:r>
              </m:e>
              <m:sub>
                <m:r>
                  <w:ins w:id="58" w:author="Ericsson" w:date="2019-02-15T14:15:00Z">
                    <w:rPr>
                      <w:rFonts w:ascii="Cambria Math" w:hAnsi="Cambria Math"/>
                      <w:lang w:val="en-US"/>
                    </w:rPr>
                    <m:t>s</m:t>
                  </w:ins>
                </m:r>
              </m:sub>
            </m:sSub>
          </m:sub>
          <m:sup/>
          <m:e>
            <m:r>
              <w:ins w:id="59" w:author="Ericsson" w:date="2019-02-15T14:15:00Z">
                <w:rPr>
                  <w:rFonts w:ascii="Cambria Math" w:hAnsi="Cambria Math"/>
                  <w:lang w:val="en-US"/>
                </w:rPr>
                <m:t>d</m:t>
              </w:ins>
            </m:r>
            <m:d>
              <m:dPr>
                <m:ctrlPr>
                  <w:ins w:id="60" w:author="Ericsson" w:date="2019-02-15T14:15:00Z">
                    <w:rPr>
                      <w:rFonts w:ascii="Cambria Math" w:hAnsi="Cambria Math"/>
                      <w:i/>
                      <w:iCs/>
                      <w:lang w:val="en-US"/>
                    </w:rPr>
                  </w:ins>
                </m:ctrlPr>
              </m:dPr>
              <m:e>
                <m:sSub>
                  <m:sSubPr>
                    <m:ctrlPr>
                      <w:ins w:id="61" w:author="Ericsson" w:date="2019-02-15T14:15:00Z">
                        <w:rPr>
                          <w:rFonts w:ascii="Cambria Math" w:hAnsi="Cambria Math"/>
                          <w:i/>
                          <w:iCs/>
                          <w:lang w:val="en-US"/>
                        </w:rPr>
                      </w:ins>
                    </m:ctrlPr>
                  </m:sSubPr>
                  <m:e>
                    <m:r>
                      <w:ins w:id="62" w:author="Ericsson" w:date="2019-02-15T14:15:00Z">
                        <w:rPr>
                          <w:rFonts w:ascii="Cambria Math" w:hAnsi="Cambria Math"/>
                          <w:lang w:val="en-US"/>
                        </w:rPr>
                        <m:t>q</m:t>
                      </w:ins>
                    </m:r>
                  </m:e>
                  <m:sub>
                    <m:r>
                      <w:ins w:id="63" w:author="Ericsson" w:date="2019-02-15T14:15:00Z">
                        <w:rPr>
                          <w:rFonts w:ascii="Cambria Math" w:hAnsi="Cambria Math"/>
                          <w:lang w:val="en-US"/>
                        </w:rPr>
                        <m:t>s</m:t>
                      </w:ins>
                    </m:r>
                  </m:sub>
                </m:sSub>
                <m:r>
                  <w:ins w:id="64" w:author="Ericsson" w:date="2019-02-15T14:15:00Z">
                    <w:rPr>
                      <w:rFonts w:ascii="Cambria Math" w:hAnsi="Cambria Math"/>
                      <w:lang w:val="en-US"/>
                    </w:rPr>
                    <m:t>,n,i</m:t>
                  </w:ins>
                </m:r>
              </m:e>
            </m:d>
            <m:sSub>
              <m:sSubPr>
                <m:ctrlPr>
                  <w:ins w:id="65" w:author="Ericsson" w:date="2019-02-15T14:15:00Z">
                    <w:rPr>
                      <w:rFonts w:ascii="Cambria Math" w:hAnsi="Cambria Math"/>
                      <w:i/>
                      <w:iCs/>
                      <w:lang w:val="en-US"/>
                    </w:rPr>
                  </w:ins>
                </m:ctrlPr>
              </m:sSubPr>
              <m:e>
                <m:acc>
                  <m:accPr>
                    <m:ctrlPr>
                      <w:ins w:id="66" w:author="Ericsson" w:date="2019-02-15T14:15:00Z">
                        <w:rPr>
                          <w:rFonts w:ascii="Cambria Math" w:hAnsi="Cambria Math"/>
                          <w:i/>
                          <w:iCs/>
                          <w:lang w:val="en-US"/>
                        </w:rPr>
                      </w:ins>
                    </m:ctrlPr>
                  </m:accPr>
                  <m:e>
                    <m:r>
                      <w:ins w:id="67" w:author="Ericsson" w:date="2019-02-15T14:15:00Z">
                        <w:rPr>
                          <w:rFonts w:ascii="Cambria Math" w:hAnsi="Cambria Math"/>
                          <w:lang w:val="en-US"/>
                        </w:rPr>
                        <m:t>P</m:t>
                      </w:ins>
                    </m:r>
                  </m:e>
                </m:acc>
              </m:e>
              <m:sub>
                <m:r>
                  <w:ins w:id="68" w:author="Ericsson" w:date="2019-02-15T14:15:00Z">
                    <w:rPr>
                      <w:rFonts w:ascii="Cambria Math" w:hAnsi="Cambria Math"/>
                      <w:lang w:val="en-US"/>
                    </w:rPr>
                    <m:t>SRS,b,f,c</m:t>
                  </w:ins>
                </m:r>
              </m:sub>
            </m:sSub>
            <m:d>
              <m:dPr>
                <m:ctrlPr>
                  <w:ins w:id="69" w:author="Ericsson" w:date="2019-02-15T14:15:00Z">
                    <w:rPr>
                      <w:rFonts w:ascii="Cambria Math" w:hAnsi="Cambria Math"/>
                      <w:i/>
                      <w:iCs/>
                      <w:lang w:val="en-US"/>
                    </w:rPr>
                  </w:ins>
                </m:ctrlPr>
              </m:dPr>
              <m:e>
                <m:r>
                  <w:ins w:id="70" w:author="Ericsson" w:date="2019-02-15T14:15:00Z">
                    <w:rPr>
                      <w:rFonts w:ascii="Cambria Math" w:hAnsi="Cambria Math"/>
                      <w:lang w:val="en-US"/>
                    </w:rPr>
                    <m:t>i,</m:t>
                  </w:ins>
                </m:r>
                <m:sSub>
                  <m:sSubPr>
                    <m:ctrlPr>
                      <w:ins w:id="71" w:author="Ericsson" w:date="2019-02-15T14:15:00Z">
                        <w:rPr>
                          <w:rFonts w:ascii="Cambria Math" w:hAnsi="Cambria Math"/>
                          <w:i/>
                          <w:iCs/>
                          <w:lang w:val="en-US"/>
                        </w:rPr>
                      </w:ins>
                    </m:ctrlPr>
                  </m:sSubPr>
                  <m:e>
                    <m:r>
                      <w:ins w:id="72" w:author="Ericsson" w:date="2019-02-15T14:15:00Z">
                        <w:rPr>
                          <w:rFonts w:ascii="Cambria Math" w:hAnsi="Cambria Math"/>
                          <w:lang w:val="en-US"/>
                        </w:rPr>
                        <m:t>q</m:t>
                      </w:ins>
                    </m:r>
                  </m:e>
                  <m:sub>
                    <m:r>
                      <w:ins w:id="73" w:author="Ericsson" w:date="2019-02-15T14:15:00Z">
                        <w:rPr>
                          <w:rFonts w:ascii="Cambria Math" w:hAnsi="Cambria Math"/>
                          <w:lang w:val="en-US"/>
                        </w:rPr>
                        <m:t>s</m:t>
                      </w:ins>
                    </m:r>
                  </m:sub>
                </m:sSub>
                <m:r>
                  <w:ins w:id="74" w:author="Ericsson" w:date="2019-02-15T14:15:00Z">
                    <w:rPr>
                      <w:rFonts w:ascii="Cambria Math" w:hAnsi="Cambria Math"/>
                      <w:lang w:val="en-US"/>
                    </w:rPr>
                    <m:t>,l</m:t>
                  </w:ins>
                </m:r>
              </m:e>
            </m:d>
          </m:e>
        </m:nary>
      </m:oMath>
      <w:ins w:id="75" w:author="Ericsson" w:date="2019-02-15T14:15:00Z">
        <w:r w:rsidRPr="000420F1">
          <w:rPr>
            <w:lang w:val="en-US"/>
          </w:rPr>
          <w:t xml:space="preserve"> with </w:t>
        </w:r>
      </w:ins>
    </w:p>
    <w:p w14:paraId="1037E69C" w14:textId="77777777" w:rsidR="00AA532F" w:rsidRPr="000420F1" w:rsidRDefault="00AA532F" w:rsidP="00AA532F">
      <w:pPr>
        <w:numPr>
          <w:ilvl w:val="2"/>
          <w:numId w:val="25"/>
        </w:numPr>
        <w:rPr>
          <w:ins w:id="76" w:author="Ericsson" w:date="2019-02-15T14:15:00Z"/>
          <w:lang w:val="en-US"/>
        </w:rPr>
      </w:pPr>
      <m:oMath>
        <m:r>
          <w:ins w:id="77" w:author="Ericsson" w:date="2019-02-15T14:15:00Z">
            <w:rPr>
              <w:rFonts w:ascii="Cambria Math" w:hAnsi="Cambria Math"/>
              <w:lang w:val="en-US"/>
            </w:rPr>
            <m:t>d</m:t>
          </w:ins>
        </m:r>
        <m:d>
          <m:dPr>
            <m:ctrlPr>
              <w:ins w:id="78" w:author="Ericsson" w:date="2019-02-15T14:15:00Z">
                <w:rPr>
                  <w:rFonts w:ascii="Cambria Math" w:hAnsi="Cambria Math"/>
                  <w:i/>
                  <w:iCs/>
                  <w:lang w:val="en-US"/>
                </w:rPr>
              </w:ins>
            </m:ctrlPr>
          </m:dPr>
          <m:e>
            <m:sSub>
              <m:sSubPr>
                <m:ctrlPr>
                  <w:ins w:id="79" w:author="Ericsson" w:date="2019-02-15T14:15:00Z">
                    <w:rPr>
                      <w:rFonts w:ascii="Cambria Math" w:hAnsi="Cambria Math"/>
                      <w:i/>
                      <w:iCs/>
                      <w:lang w:val="en-US"/>
                    </w:rPr>
                  </w:ins>
                </m:ctrlPr>
              </m:sSubPr>
              <m:e>
                <m:r>
                  <w:ins w:id="80" w:author="Ericsson" w:date="2019-02-15T14:15:00Z">
                    <w:rPr>
                      <w:rFonts w:ascii="Cambria Math" w:hAnsi="Cambria Math"/>
                      <w:lang w:val="en-US"/>
                    </w:rPr>
                    <m:t>q</m:t>
                  </w:ins>
                </m:r>
              </m:e>
              <m:sub>
                <m:r>
                  <w:ins w:id="81" w:author="Ericsson" w:date="2019-02-15T14:15:00Z">
                    <w:rPr>
                      <w:rFonts w:ascii="Cambria Math" w:hAnsi="Cambria Math"/>
                      <w:lang w:val="en-US"/>
                    </w:rPr>
                    <m:t>s</m:t>
                  </w:ins>
                </m:r>
              </m:sub>
            </m:sSub>
            <m:r>
              <w:ins w:id="82" w:author="Ericsson" w:date="2019-02-15T14:15:00Z">
                <w:rPr>
                  <w:rFonts w:ascii="Cambria Math" w:hAnsi="Cambria Math"/>
                  <w:lang w:val="en-US"/>
                </w:rPr>
                <m:t>,n,i</m:t>
              </w:ins>
            </m:r>
          </m:e>
        </m:d>
        <m:r>
          <w:ins w:id="83" w:author="Ericsson" w:date="2019-02-15T14:15:00Z">
            <w:rPr>
              <w:rFonts w:ascii="Cambria Math" w:hAnsi="Cambria Math"/>
              <w:lang w:val="en-US"/>
            </w:rPr>
            <m:t>=1 </m:t>
          </w:ins>
        </m:r>
      </m:oMath>
      <w:ins w:id="84" w:author="Ericsson" w:date="2019-02-15T14:15:00Z">
        <w:r w:rsidRPr="000420F1">
          <w:rPr>
            <w:lang w:val="en-US"/>
          </w:rPr>
          <w:t xml:space="preserve">if a transmission corresponding to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is transmitted in symbol </w:t>
        </w:r>
        <m:oMath>
          <m:r>
            <w:rPr>
              <w:rFonts w:ascii="Cambria Math" w:hAnsi="Cambria Math"/>
              <w:lang w:val="en-US"/>
            </w:rPr>
            <m:t>n</m:t>
          </m:r>
        </m:oMath>
        <w:r w:rsidRPr="000420F1">
          <w:rPr>
            <w:lang w:val="en-US"/>
          </w:rPr>
          <w:t xml:space="preserve"> in transmission occasion </w:t>
        </w:r>
        <m:oMath>
          <m:r>
            <w:rPr>
              <w:rFonts w:ascii="Cambria Math" w:hAnsi="Cambria Math"/>
              <w:lang w:val="en-US"/>
            </w:rPr>
            <m:t>i</m:t>
          </m:r>
        </m:oMath>
        <w:r w:rsidRPr="000420F1">
          <w:rPr>
            <w:lang w:val="en-US"/>
          </w:rPr>
          <w:t>, and</w:t>
        </w:r>
      </w:ins>
    </w:p>
    <w:p w14:paraId="4B96B661" w14:textId="77777777" w:rsidR="00AA532F" w:rsidRPr="000420F1" w:rsidRDefault="00AA532F" w:rsidP="00AA532F">
      <w:pPr>
        <w:numPr>
          <w:ilvl w:val="2"/>
          <w:numId w:val="25"/>
        </w:numPr>
        <w:rPr>
          <w:ins w:id="85" w:author="Ericsson" w:date="2019-02-15T14:15:00Z"/>
          <w:lang w:val="en-US"/>
        </w:rPr>
      </w:pPr>
      <m:oMath>
        <m:r>
          <w:ins w:id="86" w:author="Ericsson" w:date="2019-02-15T14:15:00Z">
            <w:rPr>
              <w:rFonts w:ascii="Cambria Math" w:hAnsi="Cambria Math"/>
              <w:lang w:val="en-US"/>
            </w:rPr>
            <m:t>d</m:t>
          </w:ins>
        </m:r>
        <m:d>
          <m:dPr>
            <m:ctrlPr>
              <w:ins w:id="87" w:author="Ericsson" w:date="2019-02-15T14:15:00Z">
                <w:rPr>
                  <w:rFonts w:ascii="Cambria Math" w:hAnsi="Cambria Math"/>
                  <w:i/>
                  <w:iCs/>
                  <w:lang w:val="en-US"/>
                </w:rPr>
              </w:ins>
            </m:ctrlPr>
          </m:dPr>
          <m:e>
            <m:sSub>
              <m:sSubPr>
                <m:ctrlPr>
                  <w:ins w:id="88" w:author="Ericsson" w:date="2019-02-15T14:15:00Z">
                    <w:rPr>
                      <w:rFonts w:ascii="Cambria Math" w:hAnsi="Cambria Math"/>
                      <w:i/>
                      <w:iCs/>
                      <w:lang w:val="en-US"/>
                    </w:rPr>
                  </w:ins>
                </m:ctrlPr>
              </m:sSubPr>
              <m:e>
                <m:r>
                  <w:ins w:id="89" w:author="Ericsson" w:date="2019-02-15T14:15:00Z">
                    <w:rPr>
                      <w:rFonts w:ascii="Cambria Math" w:hAnsi="Cambria Math"/>
                      <w:lang w:val="en-US"/>
                    </w:rPr>
                    <m:t>q</m:t>
                  </w:ins>
                </m:r>
              </m:e>
              <m:sub>
                <m:r>
                  <w:ins w:id="90" w:author="Ericsson" w:date="2019-02-15T14:15:00Z">
                    <w:rPr>
                      <w:rFonts w:ascii="Cambria Math" w:hAnsi="Cambria Math"/>
                      <w:lang w:val="en-US"/>
                    </w:rPr>
                    <m:t>s</m:t>
                  </w:ins>
                </m:r>
              </m:sub>
            </m:sSub>
            <m:r>
              <w:ins w:id="91" w:author="Ericsson" w:date="2019-02-15T14:15:00Z">
                <w:rPr>
                  <w:rFonts w:ascii="Cambria Math" w:hAnsi="Cambria Math"/>
                  <w:lang w:val="en-US"/>
                </w:rPr>
                <m:t>,n,i</m:t>
              </w:ins>
            </m:r>
          </m:e>
        </m:d>
        <m:r>
          <w:ins w:id="92" w:author="Ericsson" w:date="2019-02-15T14:15:00Z">
            <w:rPr>
              <w:rFonts w:ascii="Cambria Math" w:hAnsi="Cambria Math"/>
              <w:lang w:val="en-US"/>
            </w:rPr>
            <m:t>=0</m:t>
          </w:ins>
        </m:r>
      </m:oMath>
      <w:ins w:id="93" w:author="Ericsson" w:date="2019-02-15T14:15:00Z">
        <w:r w:rsidRPr="000420F1">
          <w:rPr>
            <w:lang w:val="en-US"/>
          </w:rPr>
          <w:t xml:space="preserve"> if no transmission corresponding to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is transmitted in symbol </w:t>
        </w:r>
        <m:oMath>
          <m:r>
            <w:rPr>
              <w:rFonts w:ascii="Cambria Math" w:hAnsi="Cambria Math"/>
              <w:lang w:val="en-US"/>
            </w:rPr>
            <m:t>n</m:t>
          </m:r>
        </m:oMath>
        <w:r w:rsidRPr="000420F1">
          <w:rPr>
            <w:lang w:val="en-US"/>
          </w:rPr>
          <w:t xml:space="preserve"> in transmission occasion </w:t>
        </w:r>
        <w:r w:rsidRPr="000420F1">
          <w:rPr>
            <w:i/>
            <w:iCs/>
            <w:lang w:val="en-US"/>
          </w:rPr>
          <w:t>i</w:t>
        </w:r>
        <w:r w:rsidRPr="000420F1">
          <w:rPr>
            <w:lang w:val="en-US"/>
          </w:rPr>
          <w:t xml:space="preserve">. </w:t>
        </w:r>
      </w:ins>
    </w:p>
    <w:p w14:paraId="63552D2F" w14:textId="4294CBB6" w:rsidR="00B92620" w:rsidRPr="000420F1" w:rsidRDefault="000420F1" w:rsidP="00AA532F">
      <w:pPr>
        <w:rPr>
          <w:lang w:val="en-US"/>
        </w:rPr>
      </w:pPr>
      <w:r w:rsidRPr="000420F1">
        <w:rPr>
          <w:lang w:val="en-US"/>
        </w:rPr>
        <w:t xml:space="preserve"> </w:t>
      </w:r>
    </w:p>
    <w:p w14:paraId="65660F5E" w14:textId="1184899A" w:rsidR="00DE7DE5" w:rsidRPr="00B916EC" w:rsidRDefault="00DE7DE5" w:rsidP="00DE7DE5">
      <w:pPr>
        <w:rPr>
          <w:lang w:val="x-none"/>
        </w:rPr>
      </w:pPr>
      <w:r>
        <w:t xml:space="preserve"> </w:t>
      </w:r>
    </w:p>
    <w:sectPr w:rsidR="00DE7DE5" w:rsidRPr="00B916EC" w:rsidSect="005E4B3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76825" w14:textId="77777777" w:rsidR="005E4B35" w:rsidRDefault="005E4B35">
      <w:r>
        <w:separator/>
      </w:r>
    </w:p>
  </w:endnote>
  <w:endnote w:type="continuationSeparator" w:id="0">
    <w:p w14:paraId="0C476826" w14:textId="77777777" w:rsidR="005E4B35" w:rsidRDefault="005E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5E4B35" w:rsidRDefault="005E4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76823" w14:textId="77777777" w:rsidR="005E4B35" w:rsidRDefault="005E4B35">
      <w:r>
        <w:separator/>
      </w:r>
    </w:p>
  </w:footnote>
  <w:footnote w:type="continuationSeparator" w:id="0">
    <w:p w14:paraId="0C476824" w14:textId="77777777" w:rsidR="005E4B35" w:rsidRDefault="005E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5E4B35" w:rsidRDefault="005E4B3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5E4B35" w:rsidRDefault="005E4B3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8B06D2"/>
    <w:multiLevelType w:val="hybridMultilevel"/>
    <w:tmpl w:val="CD48BFAC"/>
    <w:lvl w:ilvl="0" w:tplc="04090017">
      <w:start w:val="1"/>
      <w:numFmt w:val="lowerLetter"/>
      <w:lvlText w:val="%1)"/>
      <w:lvlJc w:val="left"/>
      <w:pPr>
        <w:tabs>
          <w:tab w:val="num" w:pos="720"/>
        </w:tabs>
        <w:ind w:left="720" w:hanging="360"/>
      </w:pPr>
      <w:rPr>
        <w:rFonts w:hint="default"/>
      </w:rPr>
    </w:lvl>
    <w:lvl w:ilvl="1" w:tplc="76842BB0">
      <w:start w:val="1"/>
      <w:numFmt w:val="lowerLetter"/>
      <w:lvlText w:val="%2)"/>
      <w:lvlJc w:val="left"/>
      <w:pPr>
        <w:tabs>
          <w:tab w:val="num" w:pos="1440"/>
        </w:tabs>
        <w:ind w:left="1440" w:hanging="360"/>
      </w:pPr>
    </w:lvl>
    <w:lvl w:ilvl="2" w:tplc="59A485CC" w:tentative="1">
      <w:start w:val="1"/>
      <w:numFmt w:val="bullet"/>
      <w:lvlText w:val="•"/>
      <w:lvlJc w:val="left"/>
      <w:pPr>
        <w:tabs>
          <w:tab w:val="num" w:pos="2160"/>
        </w:tabs>
        <w:ind w:left="2160" w:hanging="360"/>
      </w:pPr>
      <w:rPr>
        <w:rFonts w:ascii="Arial" w:hAnsi="Arial" w:hint="default"/>
      </w:rPr>
    </w:lvl>
    <w:lvl w:ilvl="3" w:tplc="5322D714" w:tentative="1">
      <w:start w:val="1"/>
      <w:numFmt w:val="bullet"/>
      <w:lvlText w:val="•"/>
      <w:lvlJc w:val="left"/>
      <w:pPr>
        <w:tabs>
          <w:tab w:val="num" w:pos="2880"/>
        </w:tabs>
        <w:ind w:left="2880" w:hanging="360"/>
      </w:pPr>
      <w:rPr>
        <w:rFonts w:ascii="Arial" w:hAnsi="Arial" w:hint="default"/>
      </w:rPr>
    </w:lvl>
    <w:lvl w:ilvl="4" w:tplc="BACCBE68" w:tentative="1">
      <w:start w:val="1"/>
      <w:numFmt w:val="bullet"/>
      <w:lvlText w:val="•"/>
      <w:lvlJc w:val="left"/>
      <w:pPr>
        <w:tabs>
          <w:tab w:val="num" w:pos="3600"/>
        </w:tabs>
        <w:ind w:left="3600" w:hanging="360"/>
      </w:pPr>
      <w:rPr>
        <w:rFonts w:ascii="Arial" w:hAnsi="Arial" w:hint="default"/>
      </w:rPr>
    </w:lvl>
    <w:lvl w:ilvl="5" w:tplc="3B5CC2EA" w:tentative="1">
      <w:start w:val="1"/>
      <w:numFmt w:val="bullet"/>
      <w:lvlText w:val="•"/>
      <w:lvlJc w:val="left"/>
      <w:pPr>
        <w:tabs>
          <w:tab w:val="num" w:pos="4320"/>
        </w:tabs>
        <w:ind w:left="4320" w:hanging="360"/>
      </w:pPr>
      <w:rPr>
        <w:rFonts w:ascii="Arial" w:hAnsi="Arial" w:hint="default"/>
      </w:rPr>
    </w:lvl>
    <w:lvl w:ilvl="6" w:tplc="2E8E562A" w:tentative="1">
      <w:start w:val="1"/>
      <w:numFmt w:val="bullet"/>
      <w:lvlText w:val="•"/>
      <w:lvlJc w:val="left"/>
      <w:pPr>
        <w:tabs>
          <w:tab w:val="num" w:pos="5040"/>
        </w:tabs>
        <w:ind w:left="5040" w:hanging="360"/>
      </w:pPr>
      <w:rPr>
        <w:rFonts w:ascii="Arial" w:hAnsi="Arial" w:hint="default"/>
      </w:rPr>
    </w:lvl>
    <w:lvl w:ilvl="7" w:tplc="E53E0D2C" w:tentative="1">
      <w:start w:val="1"/>
      <w:numFmt w:val="bullet"/>
      <w:lvlText w:val="•"/>
      <w:lvlJc w:val="left"/>
      <w:pPr>
        <w:tabs>
          <w:tab w:val="num" w:pos="5760"/>
        </w:tabs>
        <w:ind w:left="5760" w:hanging="360"/>
      </w:pPr>
      <w:rPr>
        <w:rFonts w:ascii="Arial" w:hAnsi="Arial" w:hint="default"/>
      </w:rPr>
    </w:lvl>
    <w:lvl w:ilvl="8" w:tplc="8D00D0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C29D8"/>
    <w:multiLevelType w:val="hybridMultilevel"/>
    <w:tmpl w:val="FAC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0"/>
  </w:num>
  <w:num w:numId="3">
    <w:abstractNumId w:val="15"/>
  </w:num>
  <w:num w:numId="4">
    <w:abstractNumId w:val="25"/>
  </w:num>
  <w:num w:numId="5">
    <w:abstractNumId w:val="16"/>
  </w:num>
  <w:num w:numId="6">
    <w:abstractNumId w:val="13"/>
  </w:num>
  <w:num w:numId="7">
    <w:abstractNumId w:val="3"/>
  </w:num>
  <w:num w:numId="8">
    <w:abstractNumId w:val="23"/>
  </w:num>
  <w:num w:numId="9">
    <w:abstractNumId w:val="11"/>
  </w:num>
  <w:num w:numId="10">
    <w:abstractNumId w:val="20"/>
  </w:num>
  <w:num w:numId="11">
    <w:abstractNumId w:val="14"/>
  </w:num>
  <w:num w:numId="12">
    <w:abstractNumId w:val="6"/>
  </w:num>
  <w:num w:numId="13">
    <w:abstractNumId w:val="1"/>
  </w:num>
  <w:num w:numId="14">
    <w:abstractNumId w:val="2"/>
  </w:num>
  <w:num w:numId="15">
    <w:abstractNumId w:val="22"/>
  </w:num>
  <w:num w:numId="16">
    <w:abstractNumId w:val="0"/>
  </w:num>
  <w:num w:numId="17">
    <w:abstractNumId w:val="17"/>
  </w:num>
  <w:num w:numId="18">
    <w:abstractNumId w:val="18"/>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21"/>
  </w:num>
  <w:num w:numId="26">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0F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4482"/>
    <w:rsid w:val="002D1B97"/>
    <w:rsid w:val="002D2ABB"/>
    <w:rsid w:val="002E2BC8"/>
    <w:rsid w:val="00305409"/>
    <w:rsid w:val="003609EF"/>
    <w:rsid w:val="0036231A"/>
    <w:rsid w:val="00374DD4"/>
    <w:rsid w:val="003B24BA"/>
    <w:rsid w:val="003E1A36"/>
    <w:rsid w:val="00410371"/>
    <w:rsid w:val="004242F1"/>
    <w:rsid w:val="004B75B7"/>
    <w:rsid w:val="0051580D"/>
    <w:rsid w:val="00547111"/>
    <w:rsid w:val="00592D74"/>
    <w:rsid w:val="005E2C44"/>
    <w:rsid w:val="005E4B35"/>
    <w:rsid w:val="00621188"/>
    <w:rsid w:val="006257ED"/>
    <w:rsid w:val="00695808"/>
    <w:rsid w:val="006B46FB"/>
    <w:rsid w:val="006E21FB"/>
    <w:rsid w:val="00724F9A"/>
    <w:rsid w:val="007709DC"/>
    <w:rsid w:val="007872DF"/>
    <w:rsid w:val="00792342"/>
    <w:rsid w:val="007977A8"/>
    <w:rsid w:val="007B512A"/>
    <w:rsid w:val="007C2097"/>
    <w:rsid w:val="007D6A07"/>
    <w:rsid w:val="007F7259"/>
    <w:rsid w:val="008040A8"/>
    <w:rsid w:val="00821305"/>
    <w:rsid w:val="008279FA"/>
    <w:rsid w:val="008626E7"/>
    <w:rsid w:val="00870EE7"/>
    <w:rsid w:val="0088250B"/>
    <w:rsid w:val="008A45A6"/>
    <w:rsid w:val="008F686C"/>
    <w:rsid w:val="009148DE"/>
    <w:rsid w:val="009334DD"/>
    <w:rsid w:val="009777D9"/>
    <w:rsid w:val="00991B88"/>
    <w:rsid w:val="009A5753"/>
    <w:rsid w:val="009A579D"/>
    <w:rsid w:val="009E3297"/>
    <w:rsid w:val="009F734F"/>
    <w:rsid w:val="009F7687"/>
    <w:rsid w:val="00A246B6"/>
    <w:rsid w:val="00A47E70"/>
    <w:rsid w:val="00A50CF0"/>
    <w:rsid w:val="00A7671C"/>
    <w:rsid w:val="00AA2CBC"/>
    <w:rsid w:val="00AA532F"/>
    <w:rsid w:val="00AC5820"/>
    <w:rsid w:val="00AD1CD8"/>
    <w:rsid w:val="00AD4552"/>
    <w:rsid w:val="00AF2528"/>
    <w:rsid w:val="00B04103"/>
    <w:rsid w:val="00B258BB"/>
    <w:rsid w:val="00B67B97"/>
    <w:rsid w:val="00B90F25"/>
    <w:rsid w:val="00B92620"/>
    <w:rsid w:val="00B968C8"/>
    <w:rsid w:val="00BA3EC5"/>
    <w:rsid w:val="00BA51D9"/>
    <w:rsid w:val="00BB5DFC"/>
    <w:rsid w:val="00BD279D"/>
    <w:rsid w:val="00BD6BB8"/>
    <w:rsid w:val="00C17B19"/>
    <w:rsid w:val="00C41549"/>
    <w:rsid w:val="00C66BA2"/>
    <w:rsid w:val="00C90D54"/>
    <w:rsid w:val="00C95985"/>
    <w:rsid w:val="00CC5026"/>
    <w:rsid w:val="00CC68D0"/>
    <w:rsid w:val="00D03F9A"/>
    <w:rsid w:val="00D06D51"/>
    <w:rsid w:val="00D11B89"/>
    <w:rsid w:val="00D24991"/>
    <w:rsid w:val="00D50255"/>
    <w:rsid w:val="00D90DEA"/>
    <w:rsid w:val="00DE34CF"/>
    <w:rsid w:val="00DE7297"/>
    <w:rsid w:val="00DE7DE5"/>
    <w:rsid w:val="00DF04E7"/>
    <w:rsid w:val="00E13F3D"/>
    <w:rsid w:val="00E34898"/>
    <w:rsid w:val="00EA1779"/>
    <w:rsid w:val="00EB09B7"/>
    <w:rsid w:val="00EE7D7C"/>
    <w:rsid w:val="00F00849"/>
    <w:rsid w:val="00F25D98"/>
    <w:rsid w:val="00F300FB"/>
    <w:rsid w:val="00F56743"/>
    <w:rsid w:val="00FA0D89"/>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uiPriority w:val="99"/>
    <w:qFormat/>
    <w:rsid w:val="00DE7DE5"/>
    <w:rPr>
      <w:rFonts w:ascii="Times New Roman" w:hAnsi="Times New Roman"/>
      <w:lang w:val="en-GB" w:eastAsia="en-US"/>
    </w:rPr>
  </w:style>
  <w:style w:type="character" w:customStyle="1" w:styleId="CommentSubjectChar">
    <w:name w:val="Comment Subject Char"/>
    <w:link w:val="CommentSubject"/>
    <w:uiPriority w:val="99"/>
    <w:rsid w:val="00DE7DE5"/>
    <w:rPr>
      <w:rFonts w:ascii="Times New Roman" w:hAnsi="Times New Roman"/>
      <w:b/>
      <w:bCs/>
      <w:lang w:val="en-GB" w:eastAsia="en-US"/>
    </w:rPr>
  </w:style>
  <w:style w:type="character" w:customStyle="1" w:styleId="BalloonTextChar">
    <w:name w:val="Balloon Text Char"/>
    <w:link w:val="BalloonText"/>
    <w:uiPriority w:val="99"/>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3"/>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4"/>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uiPriority w:val="9"/>
    <w:rsid w:val="00DE7DE5"/>
    <w:rPr>
      <w:rFonts w:ascii="Arial" w:hAnsi="Arial"/>
      <w:lang w:val="en-GB" w:eastAsia="en-US"/>
    </w:rPr>
  </w:style>
  <w:style w:type="character" w:customStyle="1" w:styleId="Heading7Char">
    <w:name w:val="Heading 7 Char"/>
    <w:link w:val="Heading7"/>
    <w:uiPriority w:val="9"/>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uiPriority w:val="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uiPriority w:val="99"/>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2"/>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4"/>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5"/>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uiPriority w:val="22"/>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6"/>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21"/>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20"/>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2"/>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3"/>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28"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26CBF3-1CDC-4C4C-9F6E-A727C510AC16}">
  <ds:schemaRefs>
    <ds:schemaRef ds:uri="http://schemas.openxmlformats.org/officeDocument/2006/bibliography"/>
  </ds:schemaRefs>
</ds:datastoreItem>
</file>

<file path=customXml/itemProps2.xml><?xml version="1.0" encoding="utf-8"?>
<ds:datastoreItem xmlns:ds="http://schemas.openxmlformats.org/officeDocument/2006/customXml" ds:itemID="{B1ECE9F9-701D-4273-9DC0-091A1DCE7343}"/>
</file>

<file path=customXml/itemProps3.xml><?xml version="1.0" encoding="utf-8"?>
<ds:datastoreItem xmlns:ds="http://schemas.openxmlformats.org/officeDocument/2006/customXml" ds:itemID="{6D6893FE-F3C2-461C-99BB-C6AE307DC7A9}"/>
</file>

<file path=customXml/itemProps4.xml><?xml version="1.0" encoding="utf-8"?>
<ds:datastoreItem xmlns:ds="http://schemas.openxmlformats.org/officeDocument/2006/customXml" ds:itemID="{D1A958C6-A3BD-47A9-AD2A-46B60610F4E6}"/>
</file>

<file path=docProps/app.xml><?xml version="1.0" encoding="utf-8"?>
<Properties xmlns="http://schemas.openxmlformats.org/officeDocument/2006/extended-properties" xmlns:vt="http://schemas.openxmlformats.org/officeDocument/2006/docPropsVTypes">
  <Template>3gpp_70</Template>
  <TotalTime>1065</TotalTime>
  <Pages>2</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cp:revision>
  <cp:lastPrinted>1900-01-01T06:00:00Z</cp:lastPrinted>
  <dcterms:created xsi:type="dcterms:W3CDTF">2015-08-19T09:34:00Z</dcterms:created>
  <dcterms:modified xsi:type="dcterms:W3CDTF">2019-02-15T20:24:00Z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